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1F04" w14:textId="506AE668" w:rsidR="00201BEF" w:rsidRPr="004522C4" w:rsidRDefault="00201BEF" w:rsidP="00201BEF">
      <w:pPr>
        <w:pStyle w:val="3GPPHeader"/>
        <w:spacing w:after="60"/>
        <w:rPr>
          <w:sz w:val="32"/>
          <w:szCs w:val="32"/>
          <w:highlight w:val="yellow"/>
        </w:rPr>
      </w:pPr>
      <w:bookmarkStart w:id="0" w:name="_Hlk512852793"/>
      <w:r>
        <w:rPr>
          <w:lang w:val="en-US"/>
        </w:rPr>
        <w:t>3GPP TSG-RAN WG2 #10</w:t>
      </w:r>
      <w:r w:rsidR="00F61314">
        <w:t>5</w:t>
      </w:r>
      <w:r>
        <w:tab/>
      </w:r>
      <w:r>
        <w:rPr>
          <w:sz w:val="32"/>
          <w:szCs w:val="32"/>
        </w:rPr>
        <w:t xml:space="preserve"> </w:t>
      </w:r>
      <w:proofErr w:type="spellStart"/>
      <w:r>
        <w:rPr>
          <w:sz w:val="32"/>
          <w:szCs w:val="32"/>
        </w:rPr>
        <w:t>TDoc</w:t>
      </w:r>
      <w:proofErr w:type="spellEnd"/>
      <w:r>
        <w:rPr>
          <w:sz w:val="32"/>
          <w:szCs w:val="32"/>
        </w:rPr>
        <w:t xml:space="preserve"> </w:t>
      </w:r>
      <w:r w:rsidR="004522C4" w:rsidRPr="004522C4">
        <w:rPr>
          <w:sz w:val="32"/>
          <w:szCs w:val="32"/>
        </w:rPr>
        <w:t>R2-1901701</w:t>
      </w:r>
    </w:p>
    <w:bookmarkEnd w:id="0"/>
    <w:p w14:paraId="256CBA19" w14:textId="77777777" w:rsidR="00F61314" w:rsidRDefault="00F61314" w:rsidP="00F61314">
      <w:pPr>
        <w:pStyle w:val="CRCoverPage"/>
        <w:outlineLvl w:val="0"/>
        <w:rPr>
          <w:b/>
          <w:noProof/>
          <w:sz w:val="24"/>
        </w:rPr>
      </w:pPr>
      <w:r>
        <w:rPr>
          <w:b/>
          <w:noProof/>
          <w:sz w:val="24"/>
        </w:rPr>
        <w:t>Athens, Greece, 25</w:t>
      </w:r>
      <w:r>
        <w:rPr>
          <w:b/>
          <w:noProof/>
          <w:sz w:val="24"/>
          <w:vertAlign w:val="superscript"/>
        </w:rPr>
        <w:t xml:space="preserve">th </w:t>
      </w:r>
      <w:r>
        <w:rPr>
          <w:b/>
          <w:noProof/>
          <w:sz w:val="24"/>
        </w:rPr>
        <w:t>Feburary – 1</w:t>
      </w:r>
      <w:r w:rsidRPr="007C7168">
        <w:rPr>
          <w:b/>
          <w:noProof/>
          <w:sz w:val="24"/>
          <w:vertAlign w:val="superscript"/>
        </w:rPr>
        <w:t>st</w:t>
      </w:r>
      <w:r>
        <w:rPr>
          <w:b/>
          <w:noProof/>
          <w:sz w:val="24"/>
        </w:rPr>
        <w:t xml:space="preserve"> March 2019</w:t>
      </w:r>
    </w:p>
    <w:p w14:paraId="4BF945DC" w14:textId="77777777" w:rsidR="00201BEF" w:rsidRPr="00F61314" w:rsidRDefault="00201BEF" w:rsidP="00201BEF">
      <w:pPr>
        <w:pStyle w:val="3GPPHeader"/>
      </w:pPr>
    </w:p>
    <w:p w14:paraId="34F9F7BE" w14:textId="63EE1B90" w:rsidR="00201BEF" w:rsidRPr="00B411DC" w:rsidRDefault="00201BEF" w:rsidP="00201BEF">
      <w:pPr>
        <w:pStyle w:val="3GPPHeader"/>
        <w:rPr>
          <w:sz w:val="22"/>
          <w:szCs w:val="22"/>
        </w:rPr>
      </w:pPr>
      <w:r w:rsidRPr="00FD3FB3">
        <w:rPr>
          <w:sz w:val="22"/>
          <w:szCs w:val="22"/>
          <w:lang w:val="en-US"/>
        </w:rPr>
        <w:t>Agenda Item:</w:t>
      </w:r>
      <w:r w:rsidRPr="00FD3FB3">
        <w:rPr>
          <w:sz w:val="22"/>
          <w:szCs w:val="22"/>
          <w:lang w:val="en-US"/>
        </w:rPr>
        <w:tab/>
      </w:r>
      <w:r w:rsidR="00B411DC" w:rsidRPr="00B411DC">
        <w:t>11.4.5</w:t>
      </w:r>
    </w:p>
    <w:p w14:paraId="74A2004C"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05F2605E" w14:textId="1CBFB1CF" w:rsidR="00201BEF" w:rsidRPr="00CE0424" w:rsidRDefault="00201BEF" w:rsidP="00201BEF">
      <w:pPr>
        <w:pStyle w:val="3GPPHeader"/>
        <w:rPr>
          <w:sz w:val="22"/>
          <w:szCs w:val="22"/>
        </w:rPr>
      </w:pPr>
      <w:r>
        <w:rPr>
          <w:sz w:val="22"/>
          <w:szCs w:val="22"/>
        </w:rPr>
        <w:t>Title:</w:t>
      </w:r>
      <w:r w:rsidRPr="00CE0424">
        <w:rPr>
          <w:sz w:val="22"/>
          <w:szCs w:val="22"/>
        </w:rPr>
        <w:tab/>
      </w:r>
      <w:r w:rsidR="008C6466">
        <w:rPr>
          <w:sz w:val="22"/>
          <w:szCs w:val="22"/>
        </w:rPr>
        <w:t xml:space="preserve">On NR </w:t>
      </w:r>
      <w:r w:rsidR="008E6DA9">
        <w:rPr>
          <w:sz w:val="22"/>
          <w:szCs w:val="22"/>
        </w:rPr>
        <w:t>sidelink</w:t>
      </w:r>
      <w:r w:rsidR="008C6466">
        <w:rPr>
          <w:sz w:val="22"/>
          <w:szCs w:val="22"/>
        </w:rPr>
        <w:t xml:space="preserve"> </w:t>
      </w:r>
      <w:r w:rsidR="00367B82">
        <w:rPr>
          <w:sz w:val="22"/>
          <w:szCs w:val="22"/>
        </w:rPr>
        <w:t xml:space="preserve">QoS flow and </w:t>
      </w:r>
      <w:r w:rsidR="008C6466">
        <w:rPr>
          <w:sz w:val="22"/>
          <w:szCs w:val="22"/>
        </w:rPr>
        <w:t>radio bearer</w:t>
      </w:r>
    </w:p>
    <w:p w14:paraId="3E67BA42"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2C615417" w14:textId="77777777" w:rsidR="00201BEF" w:rsidRDefault="00201BEF" w:rsidP="00201BEF">
      <w:pPr>
        <w:pStyle w:val="Heading1"/>
        <w:overflowPunct/>
        <w:autoSpaceDE/>
        <w:autoSpaceDN/>
        <w:adjustRightInd/>
        <w:textAlignment w:val="auto"/>
      </w:pPr>
      <w:r w:rsidRPr="00E32E8E">
        <w:t>Introduction</w:t>
      </w:r>
    </w:p>
    <w:p w14:paraId="2CE3AF3A" w14:textId="3B393194" w:rsidR="00201BEF" w:rsidRPr="00425B91" w:rsidRDefault="00FD3174" w:rsidP="00201BEF">
      <w:r>
        <w:t xml:space="preserve">In </w:t>
      </w:r>
      <w:r w:rsidR="008E6DA9">
        <w:t>[</w:t>
      </w:r>
      <w:r w:rsidR="004D337A">
        <w:t>1</w:t>
      </w:r>
      <w:r w:rsidR="008E6DA9">
        <w:t xml:space="preserve">] </w:t>
      </w:r>
      <w:r w:rsidR="00201BEF">
        <w:t>the motivation to evaluate and enhance QoS framework to support V2X services</w:t>
      </w:r>
      <w:r w:rsidR="00A20A16">
        <w:t xml:space="preserve"> is explained</w:t>
      </w:r>
      <w:r w:rsidR="00201BEF">
        <w:t xml:space="preserve">. As proposed in the same paper, current 5GS QoS framework for </w:t>
      </w:r>
      <w:proofErr w:type="spellStart"/>
      <w:r w:rsidR="00201BEF">
        <w:t>Uu</w:t>
      </w:r>
      <w:proofErr w:type="spellEnd"/>
      <w:r w:rsidR="00201BEF">
        <w:t xml:space="preserve"> interface is capable for supporting V2X services, while it’s suggested that NR Sidelink (SL) can inherit similar QoS framework as in </w:t>
      </w:r>
      <w:proofErr w:type="spellStart"/>
      <w:r w:rsidR="00201BEF">
        <w:t>Uu</w:t>
      </w:r>
      <w:proofErr w:type="spellEnd"/>
      <w:r w:rsidR="00201BEF">
        <w:t xml:space="preserve"> interface</w:t>
      </w:r>
      <w:r w:rsidR="008E6DA9">
        <w:t>, i.e. based on QoS flow and radio bearer</w:t>
      </w:r>
      <w:r w:rsidR="00201BEF">
        <w:t xml:space="preserve">. </w:t>
      </w:r>
      <w:r w:rsidR="00460FF9">
        <w:t xml:space="preserve">From RAN2’s perspective, this paper discusses </w:t>
      </w:r>
      <w:r w:rsidR="00893632">
        <w:t xml:space="preserve">in general </w:t>
      </w:r>
      <w:r w:rsidR="00460FF9">
        <w:t>the radio bearer in NR SL</w:t>
      </w:r>
      <w:r w:rsidR="006E6ECA">
        <w:t xml:space="preserve"> that should be applicable to all casting schemes</w:t>
      </w:r>
      <w:r w:rsidR="00460FF9">
        <w:t xml:space="preserve"> and relevant features </w:t>
      </w:r>
      <w:r w:rsidR="00893632">
        <w:t xml:space="preserve">that </w:t>
      </w:r>
      <w:r w:rsidR="00460FF9">
        <w:t xml:space="preserve">can be further studied. </w:t>
      </w:r>
    </w:p>
    <w:p w14:paraId="35C618BD" w14:textId="77777777" w:rsidR="00201BEF" w:rsidRDefault="00201BEF" w:rsidP="00201BEF">
      <w:pPr>
        <w:pStyle w:val="Heading1"/>
      </w:pPr>
      <w:bookmarkStart w:id="1" w:name="_Ref490149211"/>
      <w:r w:rsidRPr="00E32E8E">
        <w:t>Discussion</w:t>
      </w:r>
      <w:bookmarkEnd w:id="1"/>
    </w:p>
    <w:p w14:paraId="0BAFEE3E" w14:textId="38C89294" w:rsidR="00201BEF" w:rsidRDefault="00201BEF" w:rsidP="00201BEF">
      <w:pPr>
        <w:pStyle w:val="Heading2"/>
      </w:pPr>
      <w:bookmarkStart w:id="2" w:name="_Hlk525833316"/>
      <w:r>
        <w:t xml:space="preserve">SL </w:t>
      </w:r>
      <w:r w:rsidR="001E6699">
        <w:t xml:space="preserve">QoS flows and </w:t>
      </w:r>
      <w:r>
        <w:t>radio bearers</w:t>
      </w:r>
    </w:p>
    <w:p w14:paraId="7753835B" w14:textId="259AA595" w:rsidR="00201BEF" w:rsidRDefault="00460FF9" w:rsidP="00201BEF">
      <w:r>
        <w:t>As proposed in [</w:t>
      </w:r>
      <w:r w:rsidR="004D337A">
        <w:t>1</w:t>
      </w:r>
      <w:r>
        <w:t xml:space="preserve">], in NR SL, one V2X service can be mapped to a </w:t>
      </w:r>
      <w:r w:rsidR="009D0369">
        <w:t xml:space="preserve">SL </w:t>
      </w:r>
      <w:r>
        <w:t>QoS flow and then be mapped to a SL radio bearer at access stratum layer.</w:t>
      </w:r>
      <w:r w:rsidR="00AC677A">
        <w:t xml:space="preserve"> </w:t>
      </w:r>
      <w:r w:rsidR="00201BEF">
        <w:t>The SL radio bearer can be configured to reflect certain QoS properties as defined by upper layers</w:t>
      </w:r>
      <w:r w:rsidR="00C3090F">
        <w:t xml:space="preserve"> and</w:t>
      </w:r>
      <w:r w:rsidR="00AC677A">
        <w:t xml:space="preserve"> associated with </w:t>
      </w:r>
      <w:r w:rsidR="00C3090F">
        <w:t xml:space="preserve">a </w:t>
      </w:r>
      <w:r w:rsidR="00621477">
        <w:t>SL QoS flow</w:t>
      </w:r>
      <w:r w:rsidR="00201BEF">
        <w:t>.</w:t>
      </w:r>
      <w:r w:rsidR="00B35945">
        <w:t xml:space="preserve"> </w:t>
      </w:r>
      <w:r w:rsidR="00C3090F">
        <w:t xml:space="preserve"> </w:t>
      </w:r>
      <w:r w:rsidR="00201BEF">
        <w:t xml:space="preserve"> </w:t>
      </w:r>
    </w:p>
    <w:p w14:paraId="42D5A5D7" w14:textId="691C3DC8" w:rsidR="001E6699" w:rsidRDefault="00201BEF" w:rsidP="00201BEF">
      <w:pPr>
        <w:pStyle w:val="Proposal"/>
      </w:pPr>
      <w:bookmarkStart w:id="3" w:name="_Ref525831355"/>
      <w:bookmarkStart w:id="4" w:name="_Toc525850076"/>
      <w:bookmarkStart w:id="5" w:name="_Toc528574704"/>
      <w:bookmarkStart w:id="6" w:name="_Toc528856098"/>
      <w:r>
        <w:t xml:space="preserve">RAN2 introduces the terminology of SL </w:t>
      </w:r>
      <w:r w:rsidR="00E649B9">
        <w:t>QoS flow</w:t>
      </w:r>
      <w:r w:rsidR="000D5873">
        <w:t xml:space="preserve"> and </w:t>
      </w:r>
      <w:r>
        <w:t>radio bearer, where a SL radio bearer anchors at AS layer a QoS flow of a V2X service, with certain QoS properties (e.g. 5QI, ARP) as defined by upper layers.</w:t>
      </w:r>
      <w:bookmarkEnd w:id="3"/>
      <w:bookmarkEnd w:id="4"/>
      <w:bookmarkEnd w:id="5"/>
      <w:bookmarkEnd w:id="6"/>
    </w:p>
    <w:p w14:paraId="5D4C8BF2" w14:textId="77777777" w:rsidR="001B32EF" w:rsidRDefault="001B32EF" w:rsidP="001B32EF">
      <w:r>
        <w:t xml:space="preserve">In NR </w:t>
      </w:r>
      <w:proofErr w:type="spellStart"/>
      <w:r>
        <w:t>Uu</w:t>
      </w:r>
      <w:proofErr w:type="spellEnd"/>
      <w:r>
        <w:t xml:space="preserve">, it is allowed that multiple QoS flows can be mapped to the same radio bearer instead of one-to-one bearer mapping in LTE </w:t>
      </w:r>
      <w:proofErr w:type="spellStart"/>
      <w:r>
        <w:t>Uu</w:t>
      </w:r>
      <w:proofErr w:type="spellEnd"/>
      <w:r>
        <w:t xml:space="preserve">. The radio bearer should support the requirements of all QoS flows that it is associated with. In this way, RAN is able to support tremendous types of QoS flows with limited complexity and configuration options. </w:t>
      </w:r>
    </w:p>
    <w:p w14:paraId="5CA1BBB2" w14:textId="208FCFE7" w:rsidR="001B32EF" w:rsidRDefault="001B32EF" w:rsidP="001B32EF">
      <w:r>
        <w:t xml:space="preserve">Similar feature should be used in NR SL. 28 use cases in [2] indicates possibly 28 types of QoS flows while configuring one radio baerer per use case at access stratum could be too complex or not necessary.  Note that for some use cases the difference of their QoS requirements are rather minor.  </w:t>
      </w:r>
    </w:p>
    <w:p w14:paraId="57350956" w14:textId="04A69102" w:rsidR="00824009" w:rsidRDefault="00E0184D" w:rsidP="002B182E">
      <w:pPr>
        <w:pStyle w:val="Proposal"/>
      </w:pPr>
      <w:bookmarkStart w:id="7" w:name="_Ref536312482"/>
      <w:r>
        <w:t>F</w:t>
      </w:r>
      <w:r w:rsidR="00E96A55">
        <w:t>or all casting types, m</w:t>
      </w:r>
      <w:r w:rsidR="001B32EF">
        <w:t xml:space="preserve">ultiple SL QoS flows can be mapped to the same SL radio bearer </w:t>
      </w:r>
      <w:proofErr w:type="gramStart"/>
      <w:r w:rsidR="001B32EF">
        <w:t>as long as</w:t>
      </w:r>
      <w:proofErr w:type="gramEnd"/>
      <w:r w:rsidR="001B32EF">
        <w:t xml:space="preserve"> their QoS requirements can be supported at access stratum.</w:t>
      </w:r>
      <w:bookmarkEnd w:id="7"/>
    </w:p>
    <w:p w14:paraId="460158A3" w14:textId="4BAEE205" w:rsidR="00824009" w:rsidRPr="002B182E" w:rsidRDefault="00CE5E5C" w:rsidP="002B182E">
      <w:r>
        <w:t xml:space="preserve">In email discussion </w:t>
      </w:r>
      <w:r w:rsidR="00BB22D6">
        <w:t>[</w:t>
      </w:r>
      <w:r w:rsidR="002B182E">
        <w:t>4</w:t>
      </w:r>
      <w:r w:rsidR="00BB22D6">
        <w:t>], i</w:t>
      </w:r>
      <w:r w:rsidR="00824009">
        <w:t>t is somewhat common understanding between companies that the SL will support also RRC signalling, at least for unicast connection establishment</w:t>
      </w:r>
      <w:r w:rsidR="00BB22D6">
        <w:t xml:space="preserve">. </w:t>
      </w:r>
      <w:r w:rsidR="00B92B4A">
        <w:t xml:space="preserve">Thus, there can </w:t>
      </w:r>
      <w:r w:rsidR="00824009">
        <w:t xml:space="preserve">be two types of bearers. One </w:t>
      </w:r>
      <w:r w:rsidR="005A6C7B">
        <w:t xml:space="preserve">type of </w:t>
      </w:r>
      <w:r w:rsidR="00824009">
        <w:t>bearer to carry control signalling</w:t>
      </w:r>
      <w:r w:rsidR="00B92B4A">
        <w:t xml:space="preserve"> at least</w:t>
      </w:r>
      <w:r w:rsidR="00824009">
        <w:t xml:space="preserve"> for the unicast case, and</w:t>
      </w:r>
      <w:r w:rsidR="005A6C7B">
        <w:t xml:space="preserve"> the other type of</w:t>
      </w:r>
      <w:r w:rsidR="00824009">
        <w:t xml:space="preserve"> bearer </w:t>
      </w:r>
      <w:r w:rsidR="004D54BC">
        <w:t xml:space="preserve">is </w:t>
      </w:r>
      <w:r w:rsidR="00824009">
        <w:t>for data. Regarding the latter, we believe that data radio bearer can be applicable to all casting schemes, since all casting scheme will carry data, as it is discussed further down in this contribution.</w:t>
      </w:r>
      <w:r w:rsidR="00E54D57">
        <w:t xml:space="preserve"> Multiple data radio bearers can be configured </w:t>
      </w:r>
      <w:r w:rsidR="00E84BA5">
        <w:t>for diffrerent V2X services.</w:t>
      </w:r>
    </w:p>
    <w:p w14:paraId="3CB22E32" w14:textId="3C99C813" w:rsidR="00824009" w:rsidRDefault="00824009" w:rsidP="00824009">
      <w:pPr>
        <w:pStyle w:val="Proposal"/>
      </w:pPr>
      <w:bookmarkStart w:id="8" w:name="_Ref1061197"/>
      <w:r>
        <w:t>RAN2 considers two types of</w:t>
      </w:r>
      <w:r w:rsidR="00C32DB8">
        <w:t xml:space="preserve"> SL</w:t>
      </w:r>
      <w:r>
        <w:t xml:space="preserve"> bearers, i.e. control signalling bearer to carry control signalling at least for unicast, and data radio bearer for </w:t>
      </w:r>
      <w:r w:rsidR="00E84BA5">
        <w:t>data.</w:t>
      </w:r>
      <w:bookmarkEnd w:id="8"/>
    </w:p>
    <w:p w14:paraId="7D616C88" w14:textId="301D6328" w:rsidR="00201BEF" w:rsidRDefault="00201BEF" w:rsidP="00201BEF">
      <w:r>
        <w:t xml:space="preserve">V2X services running over NR SL may have different cast modes, namely unicast, groupcast and broadcast. NR SL should support various QoS requirements in either unicast/groupcast/broadcast using corresponding radio bearer configurations. In other word, the </w:t>
      </w:r>
      <w:r w:rsidR="00A17B6C">
        <w:t xml:space="preserve">SL QoS flow and </w:t>
      </w:r>
      <w:r>
        <w:t>radio bearer concept</w:t>
      </w:r>
      <w:r w:rsidR="00A17B6C">
        <w:t>s</w:t>
      </w:r>
      <w:r>
        <w:t xml:space="preserve"> can be in principle applied to all cast modes. Of course, for SL unicast, QoS performance can be monitored by the receiver side </w:t>
      </w:r>
      <w:r>
        <w:lastRenderedPageBreak/>
        <w:t xml:space="preserve">or by transmitter based on the feedback from the receiver, and then AS layer configuration can be adapted if needed. Comparatively, radio bearer configuration for SL broadcast can only be best effort fashion. </w:t>
      </w:r>
    </w:p>
    <w:p w14:paraId="3A7186D1" w14:textId="2938715F" w:rsidR="00E74D2E" w:rsidRPr="00417146" w:rsidRDefault="00706A4F" w:rsidP="00201BEF">
      <w:r>
        <w:t>S</w:t>
      </w:r>
      <w:r w:rsidR="00E74D2E">
        <w:t xml:space="preserve">ome companies in </w:t>
      </w:r>
      <w:r>
        <w:t>email discussion [</w:t>
      </w:r>
      <w:r w:rsidR="002B182E">
        <w:t>5</w:t>
      </w:r>
      <w:r>
        <w:t xml:space="preserve">] believe </w:t>
      </w:r>
      <w:r w:rsidR="00EE2DD3">
        <w:t xml:space="preserve">QoS </w:t>
      </w:r>
      <w:proofErr w:type="gramStart"/>
      <w:r w:rsidR="00EE2DD3">
        <w:t>flow based</w:t>
      </w:r>
      <w:proofErr w:type="gramEnd"/>
      <w:r w:rsidR="00EE2DD3">
        <w:t xml:space="preserve"> model </w:t>
      </w:r>
      <w:r w:rsidR="00946052">
        <w:t>should</w:t>
      </w:r>
      <w:r w:rsidR="00EE2DD3">
        <w:t xml:space="preserve"> be used for SL unicast while packet based mode </w:t>
      </w:r>
      <w:r w:rsidR="008F24C3">
        <w:t xml:space="preserve">is used for SL groupcast/broadcast. </w:t>
      </w:r>
      <w:r w:rsidR="000B7E3F">
        <w:t>However</w:t>
      </w:r>
      <w:r w:rsidR="001638A6">
        <w:t>, we don’t see the reason</w:t>
      </w:r>
      <w:r w:rsidR="00337198">
        <w:t xml:space="preserve"> to have different </w:t>
      </w:r>
      <w:r w:rsidR="00FB458A">
        <w:t xml:space="preserve">QoS manangement </w:t>
      </w:r>
      <w:r w:rsidR="00337198">
        <w:t xml:space="preserve">models for </w:t>
      </w:r>
      <w:r w:rsidR="00FB458A">
        <w:t xml:space="preserve">SL </w:t>
      </w:r>
      <w:r w:rsidR="00337198">
        <w:t>unicast and</w:t>
      </w:r>
      <w:r w:rsidR="009F0F9A">
        <w:t xml:space="preserve"> for</w:t>
      </w:r>
      <w:r w:rsidR="00337198">
        <w:t xml:space="preserve"> </w:t>
      </w:r>
      <w:r w:rsidR="00FB458A">
        <w:t xml:space="preserve">SL </w:t>
      </w:r>
      <w:r w:rsidR="00337198">
        <w:t>groupcast/broadcast</w:t>
      </w:r>
      <w:r w:rsidR="009F0F9A">
        <w:t>,</w:t>
      </w:r>
      <w:r w:rsidR="00337198">
        <w:t xml:space="preserve"> </w:t>
      </w:r>
      <w:r w:rsidR="00897F34">
        <w:t xml:space="preserve">or the harmness to use </w:t>
      </w:r>
      <w:r w:rsidR="00FB458A">
        <w:t xml:space="preserve">QoS flow based model for SL groupcast/broadcast.  </w:t>
      </w:r>
      <w:r w:rsidR="000B7E3F">
        <w:t xml:space="preserve">In our view, QoS </w:t>
      </w:r>
      <w:proofErr w:type="gramStart"/>
      <w:r w:rsidR="000B7E3F">
        <w:t>flow based</w:t>
      </w:r>
      <w:proofErr w:type="gramEnd"/>
      <w:r w:rsidR="000B7E3F">
        <w:t xml:space="preserve"> model is benefi</w:t>
      </w:r>
      <w:r w:rsidR="00152BD7">
        <w:t>c</w:t>
      </w:r>
      <w:r w:rsidR="000B7E3F">
        <w:t xml:space="preserve">ial to keep the QoS management cleaner compared to packet based model as associating a possibly heavy SL QoS profile to each packet </w:t>
      </w:r>
      <w:r w:rsidR="009F0F9A">
        <w:t>introduces</w:t>
      </w:r>
      <w:r w:rsidR="009D0369">
        <w:t xml:space="preserve"> extra</w:t>
      </w:r>
      <w:r w:rsidR="000B7E3F">
        <w:t xml:space="preserve"> overhead.</w:t>
      </w:r>
    </w:p>
    <w:p w14:paraId="4F8F4B33" w14:textId="4B5C3FB8" w:rsidR="00F22508" w:rsidRDefault="00A17B6C" w:rsidP="00201BEF">
      <w:pPr>
        <w:pStyle w:val="Proposal"/>
      </w:pPr>
      <w:bookmarkStart w:id="9" w:name="_Toc528574705"/>
      <w:bookmarkStart w:id="10" w:name="_Toc528856099"/>
      <w:bookmarkStart w:id="11" w:name="_Ref528873486"/>
      <w:bookmarkStart w:id="12" w:name="_Ref528873489"/>
      <w:bookmarkStart w:id="13" w:name="_Ref1039944"/>
      <w:bookmarkStart w:id="14" w:name="_Ref1039946"/>
      <w:r>
        <w:t xml:space="preserve">SL QoS flow and </w:t>
      </w:r>
      <w:r w:rsidR="00201BEF">
        <w:t>radio bearer concept can be applied to unicast, groupcast and broadcast.</w:t>
      </w:r>
      <w:bookmarkEnd w:id="9"/>
      <w:bookmarkEnd w:id="10"/>
      <w:bookmarkEnd w:id="11"/>
      <w:bookmarkEnd w:id="12"/>
      <w:bookmarkEnd w:id="13"/>
      <w:bookmarkEnd w:id="14"/>
      <w:r w:rsidR="00201BEF">
        <w:t xml:space="preserve"> </w:t>
      </w:r>
    </w:p>
    <w:p w14:paraId="564571E4" w14:textId="4639D9C4" w:rsidR="008D521B" w:rsidRDefault="00201BEF" w:rsidP="00201BEF">
      <w:r>
        <w:t>How to establish/</w:t>
      </w:r>
      <w:r w:rsidR="000B2E78">
        <w:t>deconfigure</w:t>
      </w:r>
      <w:r>
        <w:t xml:space="preserve"> a</w:t>
      </w:r>
      <w:r w:rsidR="00A17B6C">
        <w:t xml:space="preserve"> SL QoS flow and</w:t>
      </w:r>
      <w:r>
        <w:t xml:space="preserve"> radio bearer is subject to admission control rules as </w:t>
      </w:r>
      <w:r w:rsidR="00460FF9">
        <w:t>in paper [</w:t>
      </w:r>
      <w:r w:rsidR="00F61314">
        <w:t>3</w:t>
      </w:r>
      <w:r w:rsidR="00460FF9">
        <w:t>]</w:t>
      </w:r>
      <w:r>
        <w:t xml:space="preserve">. </w:t>
      </w:r>
      <w:r w:rsidR="008D521B">
        <w:t>The decision of whether to establish/</w:t>
      </w:r>
      <w:proofErr w:type="spellStart"/>
      <w:r w:rsidR="000316C7">
        <w:t>deconfigure</w:t>
      </w:r>
      <w:proofErr w:type="spellEnd"/>
      <w:r w:rsidR="008D521B">
        <w:t xml:space="preserve"> a radio bearer</w:t>
      </w:r>
      <w:r w:rsidR="002C2D9B">
        <w:t xml:space="preserve"> may depend on channel conditions estimated by the transmitter side.</w:t>
      </w:r>
      <w:r w:rsidR="00386701">
        <w:t xml:space="preserve"> In fact, for all casting schemes, </w:t>
      </w:r>
      <w:r w:rsidR="00DD24F4">
        <w:t>the transmitter can evaluate to quality of the SL channel and determine whether to establish/</w:t>
      </w:r>
      <w:proofErr w:type="spellStart"/>
      <w:r w:rsidR="00DD24F4">
        <w:t>deconfigure</w:t>
      </w:r>
      <w:proofErr w:type="spellEnd"/>
      <w:r w:rsidR="00DD24F4">
        <w:t xml:space="preserve"> a SL bearer, </w:t>
      </w:r>
      <w:r w:rsidR="002B2FC2">
        <w:t>e.g.</w:t>
      </w:r>
      <w:r w:rsidR="00386701">
        <w:t xml:space="preserve"> </w:t>
      </w:r>
      <w:proofErr w:type="gramStart"/>
      <w:r w:rsidR="00386701">
        <w:t>on the basis of</w:t>
      </w:r>
      <w:proofErr w:type="gramEnd"/>
      <w:r w:rsidR="00386701">
        <w:t xml:space="preserve"> the congestion/interference level of the channel and QoS requirements associated to the specific </w:t>
      </w:r>
      <w:r w:rsidR="002B2FC2">
        <w:t>V2X</w:t>
      </w:r>
      <w:r w:rsidR="00386701">
        <w:t xml:space="preserve"> traffic</w:t>
      </w:r>
      <w:r w:rsidR="002B2FC2">
        <w:t>.</w:t>
      </w:r>
    </w:p>
    <w:p w14:paraId="3C102310" w14:textId="529E8BCA" w:rsidR="002C2D9B" w:rsidRDefault="00F85776" w:rsidP="00417146">
      <w:pPr>
        <w:pStyle w:val="Proposal"/>
      </w:pPr>
      <w:bookmarkStart w:id="15" w:name="_Ref1039954"/>
      <w:r>
        <w:t>A</w:t>
      </w:r>
      <w:r w:rsidR="002C2D9B">
        <w:t xml:space="preserve"> SL radio bearer </w:t>
      </w:r>
      <w:r w:rsidR="00465C57">
        <w:t>may</w:t>
      </w:r>
      <w:r w:rsidR="002C2D9B">
        <w:t xml:space="preserve"> be established/</w:t>
      </w:r>
      <w:r w:rsidR="0042567C">
        <w:t>de</w:t>
      </w:r>
      <w:r w:rsidR="00065902">
        <w:t>-</w:t>
      </w:r>
      <w:r w:rsidR="0042567C">
        <w:t>configured</w:t>
      </w:r>
      <w:r w:rsidR="002C2D9B">
        <w:t xml:space="preserve"> tak</w:t>
      </w:r>
      <w:r w:rsidR="00D4527F">
        <w:t>ing</w:t>
      </w:r>
      <w:r w:rsidR="002C2D9B">
        <w:t xml:space="preserve"> into account the QoS properties and channel conditions</w:t>
      </w:r>
      <w:r w:rsidR="0042567C">
        <w:t xml:space="preserve"> at </w:t>
      </w:r>
      <w:r w:rsidR="007600DD">
        <w:t>least at</w:t>
      </w:r>
      <w:r w:rsidR="0042567C">
        <w:t xml:space="preserve"> </w:t>
      </w:r>
      <w:r w:rsidR="00730B68">
        <w:t xml:space="preserve">the </w:t>
      </w:r>
      <w:r w:rsidR="0042567C">
        <w:t>transmitter side</w:t>
      </w:r>
      <w:r>
        <w:t>.</w:t>
      </w:r>
      <w:bookmarkEnd w:id="15"/>
    </w:p>
    <w:p w14:paraId="7EEFF33A" w14:textId="4DC1E8E8" w:rsidR="00201BEF" w:rsidRDefault="00201BEF" w:rsidP="00201BEF">
      <w:pPr>
        <w:pStyle w:val="Proposal"/>
      </w:pPr>
      <w:bookmarkStart w:id="16" w:name="_Toc528574709"/>
      <w:bookmarkStart w:id="17" w:name="_Toc528856104"/>
      <w:bookmarkStart w:id="18" w:name="_Ref528873526"/>
      <w:bookmarkStart w:id="19" w:name="_Ref528873528"/>
      <w:bookmarkStart w:id="20" w:name="_Ref1039960"/>
      <w:bookmarkEnd w:id="2"/>
      <w:r>
        <w:t xml:space="preserve">Agree the </w:t>
      </w:r>
      <w:r w:rsidR="002C2D44">
        <w:t xml:space="preserve">TP </w:t>
      </w:r>
      <w:r>
        <w:t>in Annex</w:t>
      </w:r>
      <w:bookmarkEnd w:id="16"/>
      <w:bookmarkEnd w:id="17"/>
      <w:bookmarkEnd w:id="18"/>
      <w:bookmarkEnd w:id="19"/>
      <w:r w:rsidR="002A178B">
        <w:t>.</w:t>
      </w:r>
      <w:bookmarkEnd w:id="20"/>
    </w:p>
    <w:p w14:paraId="5652FF17" w14:textId="77777777" w:rsidR="00201BEF" w:rsidRPr="00E32E8E" w:rsidRDefault="00201BEF" w:rsidP="00201BEF">
      <w:pPr>
        <w:pStyle w:val="Heading1"/>
        <w:overflowPunct/>
        <w:autoSpaceDE/>
        <w:autoSpaceDN/>
        <w:adjustRightInd/>
        <w:textAlignment w:val="auto"/>
      </w:pPr>
      <w:r w:rsidRPr="00E32E8E">
        <w:t>Conclusions</w:t>
      </w:r>
    </w:p>
    <w:p w14:paraId="4910FB7C" w14:textId="38C5CDF8" w:rsidR="00201BEF" w:rsidRDefault="00201BEF" w:rsidP="00201BEF">
      <w:r>
        <w:t xml:space="preserve">In section </w:t>
      </w:r>
      <w:r>
        <w:fldChar w:fldCharType="begin"/>
      </w:r>
      <w:r>
        <w:instrText xml:space="preserve"> REF _Ref490149211 \r \h </w:instrText>
      </w:r>
      <w:r>
        <w:fldChar w:fldCharType="separate"/>
      </w:r>
      <w:r w:rsidR="009C4087">
        <w:t>2</w:t>
      </w:r>
      <w:r>
        <w:fldChar w:fldCharType="end"/>
      </w:r>
      <w:r>
        <w:t xml:space="preserve"> we made the following observations:</w:t>
      </w:r>
    </w:p>
    <w:p w14:paraId="4A221B33" w14:textId="4B09A2EF" w:rsidR="00201BEF" w:rsidRDefault="00201BEF" w:rsidP="00201BEF">
      <w:pPr>
        <w:pStyle w:val="BodyText"/>
        <w:rPr>
          <w:b/>
          <w:bCs/>
          <w:highlight w:val="yellow"/>
        </w:rPr>
      </w:pPr>
    </w:p>
    <w:p w14:paraId="197A58D5" w14:textId="5F458112" w:rsidR="00201BEF" w:rsidRDefault="00201BEF" w:rsidP="00201BEF">
      <w:r>
        <w:t xml:space="preserve">Based on the discussion in section </w:t>
      </w:r>
      <w:r>
        <w:fldChar w:fldCharType="begin"/>
      </w:r>
      <w:r>
        <w:instrText xml:space="preserve"> REF _Ref490149211 \r \h </w:instrText>
      </w:r>
      <w:r>
        <w:fldChar w:fldCharType="separate"/>
      </w:r>
      <w:r w:rsidR="009C4087">
        <w:t>2</w:t>
      </w:r>
      <w:r>
        <w:fldChar w:fldCharType="end"/>
      </w:r>
      <w:r>
        <w:t xml:space="preserve"> we propose the following:</w:t>
      </w:r>
    </w:p>
    <w:p w14:paraId="0875828F" w14:textId="21E051B8" w:rsidR="00856E57" w:rsidRPr="00856E57" w:rsidRDefault="00856E57" w:rsidP="00856E57">
      <w:pPr>
        <w:ind w:left="1440" w:hanging="1440"/>
        <w:rPr>
          <w:b/>
        </w:rPr>
      </w:pPr>
      <w:r w:rsidRPr="00856E57">
        <w:rPr>
          <w:b/>
        </w:rPr>
        <w:fldChar w:fldCharType="begin"/>
      </w:r>
      <w:r w:rsidRPr="00856E57">
        <w:rPr>
          <w:b/>
        </w:rPr>
        <w:instrText xml:space="preserve"> REF _Ref525831355 \w \h </w:instrText>
      </w:r>
      <w:r>
        <w:rPr>
          <w:b/>
        </w:rPr>
        <w:instrText xml:space="preserve"> \* MERGEFORMAT </w:instrText>
      </w:r>
      <w:r w:rsidRPr="00856E57">
        <w:rPr>
          <w:b/>
        </w:rPr>
      </w:r>
      <w:r w:rsidRPr="00856E57">
        <w:rPr>
          <w:b/>
        </w:rPr>
        <w:fldChar w:fldCharType="separate"/>
      </w:r>
      <w:r w:rsidRPr="00856E57">
        <w:rPr>
          <w:b/>
        </w:rPr>
        <w:t>Proposal 1</w:t>
      </w:r>
      <w:r w:rsidRPr="00856E57">
        <w:rPr>
          <w:b/>
        </w:rPr>
        <w:fldChar w:fldCharType="end"/>
      </w:r>
      <w:r>
        <w:rPr>
          <w:b/>
        </w:rPr>
        <w:tab/>
      </w:r>
      <w:r w:rsidRPr="00856E57">
        <w:rPr>
          <w:b/>
        </w:rPr>
        <w:fldChar w:fldCharType="begin"/>
      </w:r>
      <w:r w:rsidRPr="00856E57">
        <w:rPr>
          <w:b/>
        </w:rPr>
        <w:instrText xml:space="preserve"> REF _Ref525831355 \h </w:instrText>
      </w:r>
      <w:r>
        <w:rPr>
          <w:b/>
        </w:rPr>
        <w:instrText xml:space="preserve"> \* MERGEFORMAT </w:instrText>
      </w:r>
      <w:r w:rsidRPr="00856E57">
        <w:rPr>
          <w:b/>
        </w:rPr>
      </w:r>
      <w:r w:rsidRPr="00856E57">
        <w:rPr>
          <w:b/>
        </w:rPr>
        <w:fldChar w:fldCharType="separate"/>
      </w:r>
      <w:r w:rsidR="00CB03BB" w:rsidRPr="00CB03BB">
        <w:rPr>
          <w:b/>
        </w:rPr>
        <w:t xml:space="preserve">RAN2 introduces the terminology of SL QoS flow and radio bearer, where a SL radio bearer anchors at AS layer a QoS flow of a V2X service, with certain QoS properties (e.g. 5QI, ARP) as defined by upper </w:t>
      </w:r>
      <w:r w:rsidR="00CB03BB">
        <w:t>layers.</w:t>
      </w:r>
      <w:r w:rsidRPr="00856E57">
        <w:rPr>
          <w:b/>
        </w:rPr>
        <w:fldChar w:fldCharType="end"/>
      </w:r>
    </w:p>
    <w:p w14:paraId="12513AF4" w14:textId="3D5BF4EF" w:rsidR="00856E57" w:rsidRDefault="00856E57" w:rsidP="00856E57">
      <w:pPr>
        <w:ind w:left="1440" w:hanging="1440"/>
        <w:rPr>
          <w:b/>
        </w:rPr>
      </w:pPr>
      <w:r w:rsidRPr="00856E57">
        <w:rPr>
          <w:b/>
        </w:rPr>
        <w:fldChar w:fldCharType="begin"/>
      </w:r>
      <w:r w:rsidRPr="00856E57">
        <w:rPr>
          <w:b/>
        </w:rPr>
        <w:instrText xml:space="preserve"> REF _Ref536312482 \w \h </w:instrText>
      </w:r>
      <w:r>
        <w:rPr>
          <w:b/>
        </w:rPr>
        <w:instrText xml:space="preserve"> \* MERGEFORMAT </w:instrText>
      </w:r>
      <w:r w:rsidRPr="00856E57">
        <w:rPr>
          <w:b/>
        </w:rPr>
      </w:r>
      <w:r w:rsidRPr="00856E57">
        <w:rPr>
          <w:b/>
        </w:rPr>
        <w:fldChar w:fldCharType="separate"/>
      </w:r>
      <w:r w:rsidR="00CB03BB">
        <w:rPr>
          <w:b/>
        </w:rPr>
        <w:t>Proposal 2</w:t>
      </w:r>
      <w:r w:rsidRPr="00856E57">
        <w:rPr>
          <w:b/>
        </w:rPr>
        <w:fldChar w:fldCharType="end"/>
      </w:r>
      <w:r>
        <w:rPr>
          <w:b/>
        </w:rPr>
        <w:tab/>
      </w:r>
      <w:r w:rsidRPr="00856E57">
        <w:rPr>
          <w:b/>
        </w:rPr>
        <w:fldChar w:fldCharType="begin"/>
      </w:r>
      <w:r w:rsidRPr="00856E57">
        <w:rPr>
          <w:b/>
        </w:rPr>
        <w:instrText xml:space="preserve"> REF _Ref536312482 \h </w:instrText>
      </w:r>
      <w:r>
        <w:rPr>
          <w:b/>
        </w:rPr>
        <w:instrText xml:space="preserve"> \* MERGEFORMAT </w:instrText>
      </w:r>
      <w:r w:rsidRPr="00856E57">
        <w:rPr>
          <w:b/>
        </w:rPr>
      </w:r>
      <w:r w:rsidRPr="00856E57">
        <w:rPr>
          <w:b/>
        </w:rPr>
        <w:fldChar w:fldCharType="separate"/>
      </w:r>
      <w:r w:rsidR="00CB03BB" w:rsidRPr="00CB03BB">
        <w:rPr>
          <w:b/>
        </w:rPr>
        <w:t xml:space="preserve">For all casting types, multiple SL QoS flows can be mapped to the same SL radio bearer </w:t>
      </w:r>
      <w:proofErr w:type="gramStart"/>
      <w:r w:rsidR="00CB03BB" w:rsidRPr="00CB03BB">
        <w:rPr>
          <w:b/>
        </w:rPr>
        <w:t>as long as</w:t>
      </w:r>
      <w:proofErr w:type="gramEnd"/>
      <w:r w:rsidR="00CB03BB" w:rsidRPr="00CB03BB">
        <w:rPr>
          <w:b/>
        </w:rPr>
        <w:t xml:space="preserve"> their QoS requirements can be</w:t>
      </w:r>
      <w:r w:rsidR="00CB03BB">
        <w:t xml:space="preserve"> supported at access stratum.</w:t>
      </w:r>
      <w:r w:rsidRPr="00856E57">
        <w:rPr>
          <w:b/>
        </w:rPr>
        <w:fldChar w:fldCharType="end"/>
      </w:r>
    </w:p>
    <w:p w14:paraId="1592E47B" w14:textId="19DF478F" w:rsidR="00CB03BB" w:rsidRPr="00CB03BB" w:rsidRDefault="00CB03BB" w:rsidP="00856E57">
      <w:pPr>
        <w:ind w:left="1440" w:hanging="1440"/>
        <w:rPr>
          <w:b/>
        </w:rPr>
      </w:pPr>
      <w:r w:rsidRPr="00CB03BB">
        <w:rPr>
          <w:b/>
        </w:rPr>
        <w:fldChar w:fldCharType="begin"/>
      </w:r>
      <w:r w:rsidRPr="00CB03BB">
        <w:rPr>
          <w:b/>
        </w:rPr>
        <w:instrText xml:space="preserve"> REF _Ref1061197 \w \h  \* MERGEFORMAT </w:instrText>
      </w:r>
      <w:r w:rsidRPr="00CB03BB">
        <w:rPr>
          <w:b/>
        </w:rPr>
      </w:r>
      <w:r w:rsidRPr="00CB03BB">
        <w:rPr>
          <w:b/>
        </w:rPr>
        <w:fldChar w:fldCharType="separate"/>
      </w:r>
      <w:r w:rsidRPr="00CB03BB">
        <w:rPr>
          <w:b/>
        </w:rPr>
        <w:t>Proposal 3</w:t>
      </w:r>
      <w:r w:rsidRPr="00CB03BB">
        <w:rPr>
          <w:b/>
        </w:rPr>
        <w:fldChar w:fldCharType="end"/>
      </w:r>
      <w:r>
        <w:rPr>
          <w:b/>
        </w:rPr>
        <w:tab/>
      </w:r>
      <w:r w:rsidRPr="00CB03BB">
        <w:rPr>
          <w:b/>
        </w:rPr>
        <w:fldChar w:fldCharType="begin"/>
      </w:r>
      <w:r w:rsidRPr="00CB03BB">
        <w:rPr>
          <w:b/>
        </w:rPr>
        <w:instrText xml:space="preserve"> REF _Ref1061197 \h  \* MERGEFORMAT </w:instrText>
      </w:r>
      <w:r w:rsidRPr="00CB03BB">
        <w:rPr>
          <w:b/>
        </w:rPr>
      </w:r>
      <w:r w:rsidRPr="00CB03BB">
        <w:rPr>
          <w:b/>
        </w:rPr>
        <w:fldChar w:fldCharType="separate"/>
      </w:r>
      <w:r w:rsidRPr="00CB03BB">
        <w:rPr>
          <w:b/>
        </w:rPr>
        <w:t>RAN2 considers two types of SL bearers, i.e. control signalling bearer to carry control signalling at least for unicast, and data radio bearer for data.</w:t>
      </w:r>
      <w:r w:rsidRPr="00CB03BB">
        <w:rPr>
          <w:b/>
        </w:rPr>
        <w:fldChar w:fldCharType="end"/>
      </w:r>
    </w:p>
    <w:p w14:paraId="6AD8DA3E" w14:textId="00A4D88D" w:rsidR="00856E57" w:rsidRPr="00856E57" w:rsidRDefault="00856E57" w:rsidP="00856E57">
      <w:pPr>
        <w:ind w:left="1440" w:hanging="1440"/>
        <w:rPr>
          <w:b/>
        </w:rPr>
      </w:pPr>
      <w:r w:rsidRPr="00856E57">
        <w:rPr>
          <w:b/>
        </w:rPr>
        <w:fldChar w:fldCharType="begin"/>
      </w:r>
      <w:r w:rsidRPr="00856E57">
        <w:rPr>
          <w:b/>
        </w:rPr>
        <w:instrText xml:space="preserve"> REF _Ref1039944 \w \h </w:instrText>
      </w:r>
      <w:r>
        <w:rPr>
          <w:b/>
        </w:rPr>
        <w:instrText xml:space="preserve"> \* MERGEFORMAT </w:instrText>
      </w:r>
      <w:r w:rsidRPr="00856E57">
        <w:rPr>
          <w:b/>
        </w:rPr>
      </w:r>
      <w:r w:rsidRPr="00856E57">
        <w:rPr>
          <w:b/>
        </w:rPr>
        <w:fldChar w:fldCharType="separate"/>
      </w:r>
      <w:r w:rsidR="00CB03BB">
        <w:rPr>
          <w:b/>
        </w:rPr>
        <w:t>Proposal 4</w:t>
      </w:r>
      <w:r w:rsidRPr="00856E57">
        <w:rPr>
          <w:b/>
        </w:rPr>
        <w:fldChar w:fldCharType="end"/>
      </w:r>
      <w:r>
        <w:rPr>
          <w:b/>
        </w:rPr>
        <w:tab/>
      </w:r>
      <w:r w:rsidRPr="00856E57">
        <w:rPr>
          <w:b/>
        </w:rPr>
        <w:fldChar w:fldCharType="begin"/>
      </w:r>
      <w:r w:rsidRPr="00856E57">
        <w:rPr>
          <w:b/>
        </w:rPr>
        <w:instrText xml:space="preserve"> REF _Ref1039946 \h </w:instrText>
      </w:r>
      <w:r>
        <w:rPr>
          <w:b/>
        </w:rPr>
        <w:instrText xml:space="preserve"> \* MERGEFORMAT </w:instrText>
      </w:r>
      <w:r w:rsidRPr="00856E57">
        <w:rPr>
          <w:b/>
        </w:rPr>
      </w:r>
      <w:r w:rsidRPr="00856E57">
        <w:rPr>
          <w:b/>
        </w:rPr>
        <w:fldChar w:fldCharType="separate"/>
      </w:r>
      <w:r w:rsidR="00CB03BB" w:rsidRPr="00CB03BB">
        <w:rPr>
          <w:b/>
        </w:rPr>
        <w:t>SL QoS flow and radio bearer concept can be applied to unicast, groupcast and broadcast.</w:t>
      </w:r>
      <w:r w:rsidRPr="00856E57">
        <w:rPr>
          <w:b/>
        </w:rPr>
        <w:fldChar w:fldCharType="end"/>
      </w:r>
    </w:p>
    <w:p w14:paraId="0E65DC6D" w14:textId="73C32C41" w:rsidR="00856E57" w:rsidRPr="00856E57" w:rsidRDefault="00856E57" w:rsidP="00856E57">
      <w:pPr>
        <w:ind w:left="1440" w:hanging="1440"/>
        <w:rPr>
          <w:b/>
        </w:rPr>
      </w:pPr>
      <w:r w:rsidRPr="00856E57">
        <w:rPr>
          <w:b/>
        </w:rPr>
        <w:fldChar w:fldCharType="begin"/>
      </w:r>
      <w:r w:rsidRPr="00856E57">
        <w:rPr>
          <w:b/>
        </w:rPr>
        <w:instrText xml:space="preserve"> REF _Ref1039954 \w \h </w:instrText>
      </w:r>
      <w:r>
        <w:rPr>
          <w:b/>
        </w:rPr>
        <w:instrText xml:space="preserve"> \* MERGEFORMAT </w:instrText>
      </w:r>
      <w:r w:rsidRPr="00856E57">
        <w:rPr>
          <w:b/>
        </w:rPr>
      </w:r>
      <w:r w:rsidRPr="00856E57">
        <w:rPr>
          <w:b/>
        </w:rPr>
        <w:fldChar w:fldCharType="separate"/>
      </w:r>
      <w:r w:rsidR="00CB03BB">
        <w:rPr>
          <w:b/>
        </w:rPr>
        <w:t>Proposal 5</w:t>
      </w:r>
      <w:r w:rsidRPr="00856E57">
        <w:rPr>
          <w:b/>
        </w:rPr>
        <w:fldChar w:fldCharType="end"/>
      </w:r>
      <w:r>
        <w:rPr>
          <w:b/>
        </w:rPr>
        <w:tab/>
      </w:r>
      <w:r w:rsidRPr="00856E57">
        <w:rPr>
          <w:b/>
        </w:rPr>
        <w:fldChar w:fldCharType="begin"/>
      </w:r>
      <w:r w:rsidRPr="00856E57">
        <w:rPr>
          <w:b/>
        </w:rPr>
        <w:instrText xml:space="preserve"> REF _Ref1039954 \h </w:instrText>
      </w:r>
      <w:r>
        <w:rPr>
          <w:b/>
        </w:rPr>
        <w:instrText xml:space="preserve"> \* MERGEFORMAT </w:instrText>
      </w:r>
      <w:r w:rsidRPr="00856E57">
        <w:rPr>
          <w:b/>
        </w:rPr>
      </w:r>
      <w:r w:rsidRPr="00856E57">
        <w:rPr>
          <w:b/>
        </w:rPr>
        <w:fldChar w:fldCharType="separate"/>
      </w:r>
      <w:r w:rsidR="00CB03BB" w:rsidRPr="00CB03BB">
        <w:rPr>
          <w:b/>
        </w:rPr>
        <w:t xml:space="preserve">A SL radio bearer may be established/de-configured </w:t>
      </w:r>
      <w:proofErr w:type="gramStart"/>
      <w:r w:rsidR="00CB03BB" w:rsidRPr="00CB03BB">
        <w:rPr>
          <w:b/>
        </w:rPr>
        <w:t>taking into account</w:t>
      </w:r>
      <w:proofErr w:type="gramEnd"/>
      <w:r w:rsidR="00CB03BB" w:rsidRPr="00CB03BB">
        <w:rPr>
          <w:b/>
        </w:rPr>
        <w:t xml:space="preserve"> the QoS properties and channel conditions at least at the transmitter side.</w:t>
      </w:r>
      <w:r w:rsidRPr="00856E57">
        <w:rPr>
          <w:b/>
        </w:rPr>
        <w:fldChar w:fldCharType="end"/>
      </w:r>
    </w:p>
    <w:p w14:paraId="7DC06D05" w14:textId="0B4209CF" w:rsidR="00856E57" w:rsidRPr="00856E57" w:rsidRDefault="00856E57" w:rsidP="00201BEF">
      <w:pPr>
        <w:rPr>
          <w:b/>
        </w:rPr>
      </w:pPr>
      <w:r w:rsidRPr="00856E57">
        <w:rPr>
          <w:b/>
        </w:rPr>
        <w:fldChar w:fldCharType="begin"/>
      </w:r>
      <w:r w:rsidRPr="00856E57">
        <w:rPr>
          <w:b/>
        </w:rPr>
        <w:instrText xml:space="preserve"> REF _Ref1039960 \w \h </w:instrText>
      </w:r>
      <w:r>
        <w:rPr>
          <w:b/>
        </w:rPr>
        <w:instrText xml:space="preserve"> \* MERGEFORMAT </w:instrText>
      </w:r>
      <w:r w:rsidRPr="00856E57">
        <w:rPr>
          <w:b/>
        </w:rPr>
      </w:r>
      <w:r w:rsidRPr="00856E57">
        <w:rPr>
          <w:b/>
        </w:rPr>
        <w:fldChar w:fldCharType="separate"/>
      </w:r>
      <w:r w:rsidR="00CB03BB">
        <w:rPr>
          <w:b/>
        </w:rPr>
        <w:t>Proposal 6</w:t>
      </w:r>
      <w:r w:rsidRPr="00856E57">
        <w:rPr>
          <w:b/>
        </w:rPr>
        <w:fldChar w:fldCharType="end"/>
      </w:r>
      <w:r>
        <w:rPr>
          <w:b/>
        </w:rPr>
        <w:tab/>
      </w:r>
      <w:r w:rsidRPr="00856E57">
        <w:rPr>
          <w:b/>
        </w:rPr>
        <w:fldChar w:fldCharType="begin"/>
      </w:r>
      <w:r w:rsidRPr="00856E57">
        <w:rPr>
          <w:b/>
        </w:rPr>
        <w:instrText xml:space="preserve"> REF _Ref1039960 \h </w:instrText>
      </w:r>
      <w:r>
        <w:rPr>
          <w:b/>
        </w:rPr>
        <w:instrText xml:space="preserve"> \* MERGEFORMAT </w:instrText>
      </w:r>
      <w:r w:rsidRPr="00856E57">
        <w:rPr>
          <w:b/>
        </w:rPr>
      </w:r>
      <w:r w:rsidRPr="00856E57">
        <w:rPr>
          <w:b/>
        </w:rPr>
        <w:fldChar w:fldCharType="separate"/>
      </w:r>
      <w:r w:rsidR="00CB03BB" w:rsidRPr="00CB03BB">
        <w:rPr>
          <w:b/>
        </w:rPr>
        <w:t>Agree the TP in Annex.</w:t>
      </w:r>
      <w:r w:rsidRPr="00856E57">
        <w:rPr>
          <w:b/>
        </w:rPr>
        <w:fldChar w:fldCharType="end"/>
      </w:r>
      <w:r w:rsidR="00417146" w:rsidRPr="00856E57" w:rsidDel="00417146">
        <w:rPr>
          <w:b/>
        </w:rPr>
        <w:t xml:space="preserve"> </w:t>
      </w:r>
    </w:p>
    <w:p w14:paraId="229E5BA7" w14:textId="77777777" w:rsidR="00856E57" w:rsidRPr="00856E57" w:rsidRDefault="00856E57" w:rsidP="00201BEF">
      <w:pPr>
        <w:rPr>
          <w:b/>
        </w:rPr>
      </w:pPr>
    </w:p>
    <w:p w14:paraId="3170BA42" w14:textId="77777777" w:rsidR="00201BEF" w:rsidRDefault="00201BEF" w:rsidP="00201BEF">
      <w:pPr>
        <w:pStyle w:val="Heading1"/>
      </w:pPr>
      <w:r>
        <w:t>References</w:t>
      </w:r>
    </w:p>
    <w:p w14:paraId="4CA631FE" w14:textId="77777777" w:rsidR="00201BEF" w:rsidRPr="00672C14" w:rsidRDefault="00201BEF" w:rsidP="00201BEF"/>
    <w:p w14:paraId="50B55498" w14:textId="77777777" w:rsidR="0068549C" w:rsidRDefault="0068549C" w:rsidP="0068549C">
      <w:pPr>
        <w:pStyle w:val="Reference"/>
        <w:numPr>
          <w:ilvl w:val="0"/>
          <w:numId w:val="5"/>
        </w:numPr>
        <w:textAlignment w:val="auto"/>
      </w:pPr>
      <w:r>
        <w:t>R2-1901700, QoS principles, Ericsson, RAN2#105, Athens, Greece, Feb. 2019</w:t>
      </w:r>
    </w:p>
    <w:p w14:paraId="2894AF0C" w14:textId="77777777" w:rsidR="00F61314" w:rsidRDefault="00F61314" w:rsidP="00F61314">
      <w:pPr>
        <w:pStyle w:val="Reference"/>
        <w:numPr>
          <w:ilvl w:val="0"/>
          <w:numId w:val="5"/>
        </w:numPr>
        <w:textAlignment w:val="auto"/>
      </w:pPr>
      <w:r>
        <w:rPr>
          <w:noProof/>
        </w:rPr>
        <w:t>3GPP, TR 25.886 Study on enhancement of 3GPP support for 5G V2X services (Release 16), 2018.</w:t>
      </w:r>
    </w:p>
    <w:p w14:paraId="0ABF7A40" w14:textId="3AA32030" w:rsidR="006D1D1D" w:rsidRPr="00112C84" w:rsidRDefault="006D1D1D" w:rsidP="00F61314">
      <w:pPr>
        <w:pStyle w:val="Reference"/>
        <w:numPr>
          <w:ilvl w:val="0"/>
          <w:numId w:val="5"/>
        </w:numPr>
        <w:textAlignment w:val="auto"/>
      </w:pPr>
      <w:r w:rsidRPr="00AF739A">
        <w:t>R2-1</w:t>
      </w:r>
      <w:r w:rsidR="0068549C">
        <w:rPr>
          <w:lang/>
        </w:rPr>
        <w:t>901704</w:t>
      </w:r>
      <w:r w:rsidRPr="00AF739A">
        <w:t>,</w:t>
      </w:r>
      <w:r w:rsidRPr="00F61314">
        <w:rPr>
          <w:rFonts w:ascii="Segoe UI" w:hAnsi="Segoe UI" w:cs="Segoe UI"/>
          <w:color w:val="333333"/>
          <w:sz w:val="18"/>
          <w:szCs w:val="18"/>
          <w:shd w:val="clear" w:color="auto" w:fill="FFFFFF"/>
        </w:rPr>
        <w:t xml:space="preserve"> </w:t>
      </w:r>
      <w:r>
        <w:t xml:space="preserve">On NR </w:t>
      </w:r>
      <w:proofErr w:type="spellStart"/>
      <w:r>
        <w:t>sidelink</w:t>
      </w:r>
      <w:proofErr w:type="spellEnd"/>
      <w:r>
        <w:t xml:space="preserve"> admission control</w:t>
      </w:r>
      <w:r w:rsidRPr="00AF739A">
        <w:t>, Ericsson</w:t>
      </w:r>
      <w:bookmarkStart w:id="21" w:name="_GoBack"/>
      <w:bookmarkEnd w:id="21"/>
      <w:r w:rsidR="0068549C">
        <w:t>, RAN2#105, Athens, Greece, Feb. 2019</w:t>
      </w:r>
    </w:p>
    <w:p w14:paraId="0AFADBE4" w14:textId="77777777" w:rsidR="002B182E" w:rsidRPr="004522C4" w:rsidRDefault="002B182E" w:rsidP="002B182E">
      <w:pPr>
        <w:pStyle w:val="Reference"/>
        <w:numPr>
          <w:ilvl w:val="0"/>
          <w:numId w:val="5"/>
        </w:numPr>
        <w:textAlignment w:val="auto"/>
      </w:pPr>
      <w:r w:rsidRPr="004522C4">
        <w:t>R2-19XXXX, Summary of Email Discussion [104#</w:t>
      </w:r>
      <w:proofErr w:type="gramStart"/>
      <w:r w:rsidRPr="004522C4">
        <w:t>55][</w:t>
      </w:r>
      <w:proofErr w:type="gramEnd"/>
      <w:r w:rsidRPr="004522C4">
        <w:t>NR V2X] – V2X Unicast</w:t>
      </w:r>
    </w:p>
    <w:p w14:paraId="41B2487A" w14:textId="2AD1ABBE" w:rsidR="00825E63" w:rsidRPr="004522C4" w:rsidRDefault="00825E63" w:rsidP="00F61314">
      <w:pPr>
        <w:pStyle w:val="Reference"/>
        <w:numPr>
          <w:ilvl w:val="0"/>
          <w:numId w:val="5"/>
        </w:numPr>
        <w:textAlignment w:val="auto"/>
      </w:pPr>
      <w:r w:rsidRPr="004522C4">
        <w:t xml:space="preserve">R2-19XXXX, Summary of </w:t>
      </w:r>
      <w:r w:rsidR="00F321CD" w:rsidRPr="004522C4">
        <w:t>Email Discussion [104#</w:t>
      </w:r>
      <w:proofErr w:type="gramStart"/>
      <w:r w:rsidR="0018405A" w:rsidRPr="004522C4">
        <w:t>58</w:t>
      </w:r>
      <w:r w:rsidR="00F321CD" w:rsidRPr="004522C4">
        <w:t>]</w:t>
      </w:r>
      <w:r w:rsidR="0018405A" w:rsidRPr="004522C4">
        <w:t>[</w:t>
      </w:r>
      <w:proofErr w:type="gramEnd"/>
      <w:r w:rsidR="0018405A" w:rsidRPr="004522C4">
        <w:t>NR V2X] – QoS support for NR  V2X</w:t>
      </w:r>
    </w:p>
    <w:p w14:paraId="1A4755D8" w14:textId="77777777" w:rsidR="00C32DB8" w:rsidRPr="00417146" w:rsidRDefault="00C32DB8" w:rsidP="00E65D76">
      <w:pPr>
        <w:pStyle w:val="Reference"/>
        <w:numPr>
          <w:ilvl w:val="0"/>
          <w:numId w:val="0"/>
        </w:numPr>
        <w:textAlignment w:val="auto"/>
        <w:rPr>
          <w:highlight w:val="yellow"/>
        </w:rPr>
      </w:pPr>
    </w:p>
    <w:p w14:paraId="7DCCE47C" w14:textId="77777777" w:rsidR="00201BEF" w:rsidRDefault="00201BEF" w:rsidP="00201BEF">
      <w:pPr>
        <w:pStyle w:val="Heading1"/>
        <w:rPr>
          <w:rFonts w:eastAsia="DengXian"/>
          <w:noProof/>
          <w:lang w:val="en-US"/>
        </w:rPr>
      </w:pPr>
      <w:r>
        <w:rPr>
          <w:rFonts w:eastAsia="DengXian"/>
          <w:noProof/>
          <w:lang w:val="en-US"/>
        </w:rPr>
        <w:lastRenderedPageBreak/>
        <w:t>Annex</w:t>
      </w:r>
      <w:r>
        <w:rPr>
          <w:rFonts w:eastAsia="DengXian"/>
          <w:noProof/>
          <w:lang w:val="en-US"/>
        </w:rPr>
        <w:tab/>
        <w:t>Text Proposal for TR 38.885</w:t>
      </w:r>
    </w:p>
    <w:p w14:paraId="386661FB" w14:textId="034B99FB" w:rsidR="00201BEF" w:rsidRPr="006D553D" w:rsidRDefault="00260A6D" w:rsidP="00201BEF">
      <w:pPr>
        <w:rPr>
          <w:rFonts w:eastAsia="DengXian"/>
          <w:sz w:val="32"/>
          <w:lang w:val="en-US"/>
        </w:rPr>
      </w:pPr>
      <w:r>
        <w:rPr>
          <w:rFonts w:eastAsia="DengXian"/>
          <w:sz w:val="32"/>
        </w:rPr>
        <w:t>7</w:t>
      </w:r>
      <w:r w:rsidR="00201BEF">
        <w:rPr>
          <w:rFonts w:eastAsia="DengXian"/>
          <w:sz w:val="32"/>
          <w:lang w:val="en-US"/>
        </w:rPr>
        <w:tab/>
      </w:r>
      <w:r w:rsidR="00201BEF" w:rsidRPr="006D553D">
        <w:rPr>
          <w:rFonts w:eastAsia="DengXian"/>
          <w:sz w:val="32"/>
          <w:lang w:val="en-US"/>
        </w:rPr>
        <w:t>QoS management</w:t>
      </w:r>
    </w:p>
    <w:p w14:paraId="18093166" w14:textId="0CCC35F7" w:rsidR="00201BEF" w:rsidRDefault="00417146" w:rsidP="00417146">
      <w:pPr>
        <w:jc w:val="left"/>
      </w:pPr>
      <w:ins w:id="22" w:author="Ericsson" w:date="2019-02-14T12:34:00Z">
        <w:r>
          <w:rPr>
            <w:rFonts w:eastAsia="DengXian"/>
            <w:lang w:val="en-US"/>
          </w:rPr>
          <w:t xml:space="preserve">To reflect different QoS requirements in AS layer, SL </w:t>
        </w:r>
        <w:r>
          <w:rPr>
            <w:rFonts w:eastAsia="DengXian"/>
          </w:rPr>
          <w:t>QoS flow/</w:t>
        </w:r>
        <w:r>
          <w:rPr>
            <w:rFonts w:eastAsia="DengXian"/>
            <w:lang w:val="en-US"/>
          </w:rPr>
          <w:t xml:space="preserve">radio bearer should be introduced and studied. The concept of SL </w:t>
        </w:r>
        <w:r>
          <w:rPr>
            <w:rFonts w:eastAsia="DengXian"/>
          </w:rPr>
          <w:t>QoS flow/</w:t>
        </w:r>
        <w:r>
          <w:rPr>
            <w:rFonts w:eastAsia="DengXian"/>
            <w:lang w:val="en-US"/>
          </w:rPr>
          <w:t xml:space="preserve">radio bearer can be applied to all cast modes, i.e. unicast, groupcast and broadcast. </w:t>
        </w:r>
      </w:ins>
      <w:r w:rsidR="00B91C8C">
        <w:rPr>
          <w:rFonts w:eastAsia="DengXian"/>
          <w:lang w:val="en-US"/>
        </w:rPr>
        <w:br/>
      </w:r>
    </w:p>
    <w:p w14:paraId="33B8D1EC" w14:textId="77777777" w:rsidR="00201BEF" w:rsidRPr="00F85007" w:rsidRDefault="00201BEF" w:rsidP="00201BEF">
      <w:pPr>
        <w:pStyle w:val="Reference"/>
        <w:numPr>
          <w:ilvl w:val="0"/>
          <w:numId w:val="0"/>
        </w:numPr>
        <w:ind w:left="567" w:hanging="567"/>
        <w:rPr>
          <w:rFonts w:cs="Arial"/>
          <w:color w:val="312E25"/>
          <w:lang w:eastAsia="sv-SE"/>
        </w:rPr>
      </w:pPr>
    </w:p>
    <w:p w14:paraId="545A2998"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B3B07" w14:textId="77777777" w:rsidR="00BF007D" w:rsidRDefault="00BF007D">
      <w:pPr>
        <w:spacing w:after="0"/>
      </w:pPr>
      <w:r>
        <w:separator/>
      </w:r>
    </w:p>
  </w:endnote>
  <w:endnote w:type="continuationSeparator" w:id="0">
    <w:p w14:paraId="5F787303" w14:textId="77777777" w:rsidR="00BF007D" w:rsidRDefault="00BF007D">
      <w:pPr>
        <w:spacing w:after="0"/>
      </w:pPr>
      <w:r>
        <w:continuationSeparator/>
      </w:r>
    </w:p>
  </w:endnote>
  <w:endnote w:type="continuationNotice" w:id="1">
    <w:p w14:paraId="1CAE8A9F" w14:textId="77777777" w:rsidR="00BF007D" w:rsidRDefault="00BF0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A948B" w14:textId="77777777" w:rsidR="00013DEC" w:rsidRDefault="00201B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D4D5" w14:textId="77777777" w:rsidR="00BF007D" w:rsidRDefault="00BF007D">
      <w:pPr>
        <w:spacing w:after="0"/>
      </w:pPr>
      <w:r>
        <w:separator/>
      </w:r>
    </w:p>
  </w:footnote>
  <w:footnote w:type="continuationSeparator" w:id="0">
    <w:p w14:paraId="2B8CE1F4" w14:textId="77777777" w:rsidR="00BF007D" w:rsidRDefault="00BF007D">
      <w:pPr>
        <w:spacing w:after="0"/>
      </w:pPr>
      <w:r>
        <w:continuationSeparator/>
      </w:r>
    </w:p>
  </w:footnote>
  <w:footnote w:type="continuationNotice" w:id="1">
    <w:p w14:paraId="64A52A0F" w14:textId="77777777" w:rsidR="00BF007D" w:rsidRDefault="00BF0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F31A5" w14:textId="77777777" w:rsidR="00013DEC" w:rsidRDefault="00201B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7E5AE792"/>
    <w:lvl w:ilvl="0" w:tplc="8A126DC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4E71FB"/>
    <w:multiLevelType w:val="hybridMultilevel"/>
    <w:tmpl w:val="CBAE85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0CA"/>
    <w:rsid w:val="00012A31"/>
    <w:rsid w:val="00022A76"/>
    <w:rsid w:val="000316C7"/>
    <w:rsid w:val="00032BAC"/>
    <w:rsid w:val="000459B4"/>
    <w:rsid w:val="00065902"/>
    <w:rsid w:val="00091393"/>
    <w:rsid w:val="000A1CD6"/>
    <w:rsid w:val="000A35F8"/>
    <w:rsid w:val="000B2E78"/>
    <w:rsid w:val="000B7E3F"/>
    <w:rsid w:val="000C2436"/>
    <w:rsid w:val="000D5873"/>
    <w:rsid w:val="000E22BD"/>
    <w:rsid w:val="00112C84"/>
    <w:rsid w:val="00140CF4"/>
    <w:rsid w:val="0014132B"/>
    <w:rsid w:val="00152BD7"/>
    <w:rsid w:val="00157A6C"/>
    <w:rsid w:val="001638A6"/>
    <w:rsid w:val="001725B0"/>
    <w:rsid w:val="00174383"/>
    <w:rsid w:val="00180070"/>
    <w:rsid w:val="00180129"/>
    <w:rsid w:val="0018405A"/>
    <w:rsid w:val="00184563"/>
    <w:rsid w:val="001A11F7"/>
    <w:rsid w:val="001A4EE4"/>
    <w:rsid w:val="001B32EF"/>
    <w:rsid w:val="001C7D5B"/>
    <w:rsid w:val="001D6481"/>
    <w:rsid w:val="001E27B4"/>
    <w:rsid w:val="001E6699"/>
    <w:rsid w:val="001F22F1"/>
    <w:rsid w:val="001F4312"/>
    <w:rsid w:val="00201BEF"/>
    <w:rsid w:val="0023409A"/>
    <w:rsid w:val="002554DD"/>
    <w:rsid w:val="00260A6D"/>
    <w:rsid w:val="0026134A"/>
    <w:rsid w:val="00287042"/>
    <w:rsid w:val="002A02C7"/>
    <w:rsid w:val="002A0430"/>
    <w:rsid w:val="002A178B"/>
    <w:rsid w:val="002B182E"/>
    <w:rsid w:val="002B2097"/>
    <w:rsid w:val="002B2FC2"/>
    <w:rsid w:val="002C2D44"/>
    <w:rsid w:val="002C2D9B"/>
    <w:rsid w:val="002F15B0"/>
    <w:rsid w:val="00323FEE"/>
    <w:rsid w:val="00337198"/>
    <w:rsid w:val="0035267C"/>
    <w:rsid w:val="003640A7"/>
    <w:rsid w:val="00364A07"/>
    <w:rsid w:val="00365053"/>
    <w:rsid w:val="00367B82"/>
    <w:rsid w:val="00386701"/>
    <w:rsid w:val="0038752B"/>
    <w:rsid w:val="003A029B"/>
    <w:rsid w:val="003A238E"/>
    <w:rsid w:val="003A3417"/>
    <w:rsid w:val="003B678E"/>
    <w:rsid w:val="003C2573"/>
    <w:rsid w:val="00410B89"/>
    <w:rsid w:val="00417146"/>
    <w:rsid w:val="0042567C"/>
    <w:rsid w:val="004522C4"/>
    <w:rsid w:val="00457258"/>
    <w:rsid w:val="00460FF9"/>
    <w:rsid w:val="00465C57"/>
    <w:rsid w:val="00486888"/>
    <w:rsid w:val="004C06A0"/>
    <w:rsid w:val="004C1F0D"/>
    <w:rsid w:val="004D337A"/>
    <w:rsid w:val="004D54BC"/>
    <w:rsid w:val="004E13C4"/>
    <w:rsid w:val="004F22A1"/>
    <w:rsid w:val="0050075F"/>
    <w:rsid w:val="00510978"/>
    <w:rsid w:val="00546A92"/>
    <w:rsid w:val="005678B6"/>
    <w:rsid w:val="00590363"/>
    <w:rsid w:val="005905BB"/>
    <w:rsid w:val="005A6C7B"/>
    <w:rsid w:val="005B40E3"/>
    <w:rsid w:val="005C369A"/>
    <w:rsid w:val="005D209C"/>
    <w:rsid w:val="00621477"/>
    <w:rsid w:val="0068549C"/>
    <w:rsid w:val="00691E58"/>
    <w:rsid w:val="006A6B59"/>
    <w:rsid w:val="006B5B3B"/>
    <w:rsid w:val="006D1D1D"/>
    <w:rsid w:val="006E6ECA"/>
    <w:rsid w:val="00706A4F"/>
    <w:rsid w:val="00730B68"/>
    <w:rsid w:val="007600DD"/>
    <w:rsid w:val="00773F63"/>
    <w:rsid w:val="00782DD2"/>
    <w:rsid w:val="007841F2"/>
    <w:rsid w:val="00796DB5"/>
    <w:rsid w:val="007A1B80"/>
    <w:rsid w:val="007D68E5"/>
    <w:rsid w:val="007E3532"/>
    <w:rsid w:val="0081522F"/>
    <w:rsid w:val="00816DDC"/>
    <w:rsid w:val="00824009"/>
    <w:rsid w:val="00825E63"/>
    <w:rsid w:val="0085153E"/>
    <w:rsid w:val="00856E57"/>
    <w:rsid w:val="00891452"/>
    <w:rsid w:val="00893632"/>
    <w:rsid w:val="00894CF3"/>
    <w:rsid w:val="00897F34"/>
    <w:rsid w:val="008C6466"/>
    <w:rsid w:val="008D521B"/>
    <w:rsid w:val="008D6524"/>
    <w:rsid w:val="008E0841"/>
    <w:rsid w:val="008E6DA9"/>
    <w:rsid w:val="008F24C3"/>
    <w:rsid w:val="00905077"/>
    <w:rsid w:val="00933F89"/>
    <w:rsid w:val="00943A8D"/>
    <w:rsid w:val="00946052"/>
    <w:rsid w:val="009B0A21"/>
    <w:rsid w:val="009C4087"/>
    <w:rsid w:val="009D0369"/>
    <w:rsid w:val="009D796D"/>
    <w:rsid w:val="009F0F9A"/>
    <w:rsid w:val="009F4E01"/>
    <w:rsid w:val="00A17B6C"/>
    <w:rsid w:val="00A20A16"/>
    <w:rsid w:val="00A25921"/>
    <w:rsid w:val="00A832D3"/>
    <w:rsid w:val="00A9064C"/>
    <w:rsid w:val="00A944FB"/>
    <w:rsid w:val="00A96786"/>
    <w:rsid w:val="00AA32C7"/>
    <w:rsid w:val="00AC677A"/>
    <w:rsid w:val="00AD5665"/>
    <w:rsid w:val="00AE3C3D"/>
    <w:rsid w:val="00AF668F"/>
    <w:rsid w:val="00AF739A"/>
    <w:rsid w:val="00B04829"/>
    <w:rsid w:val="00B05AE2"/>
    <w:rsid w:val="00B06493"/>
    <w:rsid w:val="00B06D60"/>
    <w:rsid w:val="00B132F4"/>
    <w:rsid w:val="00B13741"/>
    <w:rsid w:val="00B35945"/>
    <w:rsid w:val="00B411DC"/>
    <w:rsid w:val="00B610E2"/>
    <w:rsid w:val="00B74558"/>
    <w:rsid w:val="00B91C8C"/>
    <w:rsid w:val="00B92B4A"/>
    <w:rsid w:val="00B94743"/>
    <w:rsid w:val="00BA2338"/>
    <w:rsid w:val="00BA7060"/>
    <w:rsid w:val="00BB22D6"/>
    <w:rsid w:val="00BD3A14"/>
    <w:rsid w:val="00BD79F3"/>
    <w:rsid w:val="00BF007D"/>
    <w:rsid w:val="00C009FE"/>
    <w:rsid w:val="00C21015"/>
    <w:rsid w:val="00C3090F"/>
    <w:rsid w:val="00C32DB8"/>
    <w:rsid w:val="00C63B45"/>
    <w:rsid w:val="00CA635F"/>
    <w:rsid w:val="00CB03BB"/>
    <w:rsid w:val="00CB1F22"/>
    <w:rsid w:val="00CB7F1A"/>
    <w:rsid w:val="00CD2A58"/>
    <w:rsid w:val="00CE5E5C"/>
    <w:rsid w:val="00D03BEB"/>
    <w:rsid w:val="00D151C5"/>
    <w:rsid w:val="00D4527F"/>
    <w:rsid w:val="00D50346"/>
    <w:rsid w:val="00D66BA9"/>
    <w:rsid w:val="00D97FEF"/>
    <w:rsid w:val="00DD24F4"/>
    <w:rsid w:val="00DE7EDB"/>
    <w:rsid w:val="00E0184D"/>
    <w:rsid w:val="00E20551"/>
    <w:rsid w:val="00E54D57"/>
    <w:rsid w:val="00E649B9"/>
    <w:rsid w:val="00E65D76"/>
    <w:rsid w:val="00E74D2E"/>
    <w:rsid w:val="00E82F3E"/>
    <w:rsid w:val="00E84BA5"/>
    <w:rsid w:val="00E94F69"/>
    <w:rsid w:val="00E96A55"/>
    <w:rsid w:val="00EB16DB"/>
    <w:rsid w:val="00EB29E6"/>
    <w:rsid w:val="00EC4A80"/>
    <w:rsid w:val="00EE2DD3"/>
    <w:rsid w:val="00EF3FCD"/>
    <w:rsid w:val="00EF5872"/>
    <w:rsid w:val="00F22508"/>
    <w:rsid w:val="00F321CD"/>
    <w:rsid w:val="00F5720A"/>
    <w:rsid w:val="00F61314"/>
    <w:rsid w:val="00F621C7"/>
    <w:rsid w:val="00F8449C"/>
    <w:rsid w:val="00F85776"/>
    <w:rsid w:val="00F8641C"/>
    <w:rsid w:val="00FB458A"/>
    <w:rsid w:val="00FC3203"/>
    <w:rsid w:val="00FC5DA3"/>
    <w:rsid w:val="00FD3174"/>
    <w:rsid w:val="00FF19A3"/>
    <w:rsid w:val="00FF34A0"/>
    <w:rsid w:val="00FF3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6298"/>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894C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CF3"/>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67B82"/>
    <w:rPr>
      <w:sz w:val="16"/>
      <w:szCs w:val="16"/>
    </w:rPr>
  </w:style>
  <w:style w:type="paragraph" w:styleId="CommentText">
    <w:name w:val="annotation text"/>
    <w:basedOn w:val="Normal"/>
    <w:link w:val="CommentTextChar"/>
    <w:uiPriority w:val="99"/>
    <w:semiHidden/>
    <w:unhideWhenUsed/>
    <w:rsid w:val="00367B82"/>
  </w:style>
  <w:style w:type="character" w:customStyle="1" w:styleId="CommentTextChar">
    <w:name w:val="Comment Text Char"/>
    <w:basedOn w:val="DefaultParagraphFont"/>
    <w:link w:val="CommentText"/>
    <w:uiPriority w:val="99"/>
    <w:semiHidden/>
    <w:rsid w:val="00367B8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7B82"/>
    <w:rPr>
      <w:b/>
      <w:bCs/>
    </w:rPr>
  </w:style>
  <w:style w:type="character" w:customStyle="1" w:styleId="CommentSubjectChar">
    <w:name w:val="Comment Subject Char"/>
    <w:basedOn w:val="CommentTextChar"/>
    <w:link w:val="CommentSubject"/>
    <w:uiPriority w:val="99"/>
    <w:semiHidden/>
    <w:rsid w:val="00367B82"/>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047566">
      <w:bodyDiv w:val="1"/>
      <w:marLeft w:val="0"/>
      <w:marRight w:val="0"/>
      <w:marTop w:val="0"/>
      <w:marBottom w:val="0"/>
      <w:divBdr>
        <w:top w:val="none" w:sz="0" w:space="0" w:color="auto"/>
        <w:left w:val="none" w:sz="0" w:space="0" w:color="auto"/>
        <w:bottom w:val="none" w:sz="0" w:space="0" w:color="auto"/>
        <w:right w:val="none" w:sz="0" w:space="0" w:color="auto"/>
      </w:divBdr>
    </w:div>
    <w:div w:id="684670502">
      <w:bodyDiv w:val="1"/>
      <w:marLeft w:val="0"/>
      <w:marRight w:val="0"/>
      <w:marTop w:val="0"/>
      <w:marBottom w:val="0"/>
      <w:divBdr>
        <w:top w:val="none" w:sz="0" w:space="0" w:color="auto"/>
        <w:left w:val="none" w:sz="0" w:space="0" w:color="auto"/>
        <w:bottom w:val="none" w:sz="0" w:space="0" w:color="auto"/>
        <w:right w:val="none" w:sz="0" w:space="0" w:color="auto"/>
      </w:divBdr>
    </w:div>
    <w:div w:id="127744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5NUHHDQN7SK2-1476151046-40230</_dlc_DocId>
    <_dlc_DocIdUrl xmlns="f166a696-7b5b-4ccd-9f0c-ffde0cceec81">
      <Url>https://ericsson.sharepoint.com/sites/star/_layouts/15/DocIdRedir.aspx?ID=5NUHHDQN7SK2-1476151046-40230</Url>
      <Description>5NUHHDQN7SK2-1476151046-40230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9D26289-1F57-49FC-A39F-B52D2D05D9C4}">
  <ds:schemaRefs>
    <ds:schemaRef ds:uri="http://schemas.microsoft.com/sharepoint/events"/>
  </ds:schemaRefs>
</ds:datastoreItem>
</file>

<file path=customXml/itemProps2.xml><?xml version="1.0" encoding="utf-8"?>
<ds:datastoreItem xmlns:ds="http://schemas.openxmlformats.org/officeDocument/2006/customXml" ds:itemID="{1CB21701-2418-4AF6-9563-761CB1632F86}">
  <ds:schemaRefs>
    <ds:schemaRef ds:uri="http://schemas.microsoft.com/sharepoint/v3/contenttype/forms"/>
  </ds:schemaRefs>
</ds:datastoreItem>
</file>

<file path=customXml/itemProps3.xml><?xml version="1.0" encoding="utf-8"?>
<ds:datastoreItem xmlns:ds="http://schemas.openxmlformats.org/officeDocument/2006/customXml" ds:itemID="{DEC8C0EC-0C22-4EF9-BC18-710BB88EF96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B3A3F20-1FA5-44A4-9119-8ECC06E4E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2E6473-91D1-4C14-BB1F-37ADBA9057B0}">
  <ds:schemaRefs>
    <ds:schemaRef ds:uri="Microsoft.SharePoint.Taxonomy.ContentTypeSync"/>
  </ds:schemaRefs>
</ds:datastoreItem>
</file>

<file path=customXml/itemProps6.xml><?xml version="1.0" encoding="utf-8"?>
<ds:datastoreItem xmlns:ds="http://schemas.openxmlformats.org/officeDocument/2006/customXml" ds:itemID="{E5BB2356-F74F-4AE0-941D-28D31A9B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172</cp:revision>
  <dcterms:created xsi:type="dcterms:W3CDTF">2018-11-01T19:35:00Z</dcterms:created>
  <dcterms:modified xsi:type="dcterms:W3CDTF">2019-02-14T22:32:00Z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4170be69-5cf6-46e2-9aee-0650d84eac64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340</vt:lpwstr>
  </property>
</Properties>
</file>